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30ABAA2A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720341">
        <w:rPr>
          <w:b/>
          <w:noProof/>
          <w:sz w:val="24"/>
        </w:rPr>
        <w:t>1</w:t>
      </w:r>
      <w:r w:rsidR="00154B17">
        <w:rPr>
          <w:b/>
          <w:noProof/>
          <w:sz w:val="24"/>
        </w:rPr>
        <w:t>431</w:t>
      </w:r>
    </w:p>
    <w:p w14:paraId="50718B3F" w14:textId="5CCAE843" w:rsidR="00D70F07" w:rsidRDefault="00DE1BD9" w:rsidP="00C929D1">
      <w:pPr>
        <w:pStyle w:val="CRCoverPage"/>
        <w:outlineLvl w:val="0"/>
        <w:rPr>
          <w:b/>
          <w:noProof/>
          <w:sz w:val="24"/>
        </w:rPr>
      </w:pPr>
      <w:r w:rsidRPr="00DE1BD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FA934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606A36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EAA2C" w:rsidR="001E41F3" w:rsidRPr="00410371" w:rsidRDefault="00176B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9EFD1" w:rsidR="001E41F3" w:rsidRPr="0076196E" w:rsidRDefault="00BE05D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294DF" w:rsidR="001E41F3" w:rsidRDefault="00292312">
            <w:pPr>
              <w:pStyle w:val="CRCoverPage"/>
              <w:spacing w:after="0"/>
              <w:ind w:left="100"/>
              <w:rPr>
                <w:noProof/>
              </w:rPr>
            </w:pPr>
            <w:r w:rsidRPr="00292312">
              <w:t xml:space="preserve">Remove support of </w:t>
            </w:r>
            <w:proofErr w:type="spellStart"/>
            <w:r w:rsidRPr="00292312">
              <w:t>RangingSL</w:t>
            </w:r>
            <w:proofErr w:type="spellEnd"/>
            <w:r w:rsidRPr="00292312">
              <w:t xml:space="preserve"> Positioning service exposure to Client UE through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A6DBC" w14:textId="197B262D" w:rsidR="0056297E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>The stage 3 implementation in TS 29.</w:t>
            </w:r>
            <w:r w:rsidR="004269F5">
              <w:rPr>
                <w:rFonts w:eastAsia="宋体"/>
                <w:noProof/>
              </w:rPr>
              <w:t>503</w:t>
            </w:r>
            <w:r w:rsidRPr="00DB6427">
              <w:rPr>
                <w:rFonts w:eastAsia="宋体"/>
                <w:noProof/>
              </w:rPr>
              <w:t xml:space="preserve"> </w:t>
            </w:r>
            <w:r w:rsidR="00675237">
              <w:rPr>
                <w:rFonts w:eastAsia="宋体"/>
                <w:noProof/>
              </w:rPr>
              <w:t xml:space="preserve">was </w:t>
            </w:r>
            <w:r w:rsidR="00CA68D7">
              <w:rPr>
                <w:noProof/>
                <w:lang w:eastAsia="zh-CN"/>
              </w:rPr>
              <w:t xml:space="preserve">agreed to </w:t>
            </w:r>
            <w:r w:rsidR="00CA68D7">
              <w:t>add the missing information in the subscription information that the UE is allowed to</w:t>
            </w:r>
            <w:r w:rsidR="00CA68D7" w:rsidRPr="00D64B51">
              <w:t xml:space="preserve"> receive Ranging/SL positioning result related to other UE subscribers </w:t>
            </w:r>
            <w:r w:rsidR="00CA68D7">
              <w:t xml:space="preserve">by using the </w:t>
            </w:r>
            <w:r w:rsidR="00CA68D7" w:rsidRPr="00D64B51">
              <w:t>Ranging/SL Positioning exposure servic</w:t>
            </w:r>
            <w:r w:rsidR="00CA68D7">
              <w:t>e over the control plane,</w:t>
            </w:r>
            <w:r w:rsidR="00E35BDB">
              <w:rPr>
                <w:rFonts w:eastAsia="宋体"/>
                <w:noProof/>
              </w:rPr>
              <w:t xml:space="preserve"> in </w:t>
            </w:r>
            <w:r w:rsidR="00B556AB" w:rsidRPr="00B556AB">
              <w:rPr>
                <w:rFonts w:eastAsia="宋体"/>
                <w:noProof/>
              </w:rPr>
              <w:t>CR</w:t>
            </w:r>
            <w:r w:rsidR="00B556AB">
              <w:rPr>
                <w:rFonts w:eastAsia="宋体"/>
                <w:noProof/>
              </w:rPr>
              <w:t>#</w:t>
            </w:r>
            <w:r w:rsidR="00CA68D7" w:rsidRPr="00CA68D7">
              <w:rPr>
                <w:rFonts w:eastAsia="宋体"/>
                <w:noProof/>
              </w:rPr>
              <w:t>1226</w:t>
            </w:r>
            <w:r w:rsidR="00CA68D7">
              <w:rPr>
                <w:rFonts w:eastAsia="宋体"/>
                <w:noProof/>
              </w:rPr>
              <w:t xml:space="preserve"> </w:t>
            </w:r>
            <w:r w:rsidR="00B556AB">
              <w:rPr>
                <w:rFonts w:eastAsia="宋体"/>
                <w:noProof/>
              </w:rPr>
              <w:t xml:space="preserve">in </w:t>
            </w:r>
            <w:r w:rsidR="00B556AB" w:rsidRPr="00B556AB">
              <w:rPr>
                <w:rFonts w:eastAsia="宋体"/>
                <w:noProof/>
              </w:rPr>
              <w:t>CT WG4 Meeting #12</w:t>
            </w:r>
            <w:r w:rsidR="00B556AB">
              <w:rPr>
                <w:rFonts w:eastAsia="宋体"/>
                <w:noProof/>
              </w:rPr>
              <w:t>1</w:t>
            </w:r>
            <w:r w:rsidRPr="00DB6427">
              <w:rPr>
                <w:rFonts w:eastAsia="宋体"/>
                <w:noProof/>
              </w:rPr>
              <w:t>.</w:t>
            </w:r>
            <w:r w:rsidR="00B556AB">
              <w:rPr>
                <w:rFonts w:eastAsia="宋体"/>
                <w:noProof/>
              </w:rPr>
              <w:t xml:space="preserve"> </w:t>
            </w:r>
          </w:p>
          <w:p w14:paraId="0C54CBFB" w14:textId="77777777" w:rsidR="0056297E" w:rsidRDefault="0056297E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7E895A88" w14:textId="73E79BDC" w:rsidR="00DB6427" w:rsidRPr="00DB6427" w:rsidRDefault="00B556AB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However, </w:t>
            </w:r>
            <w:r w:rsidR="00F60A85">
              <w:rPr>
                <w:rFonts w:eastAsia="宋体"/>
                <w:noProof/>
              </w:rPr>
              <w:t>a</w:t>
            </w:r>
            <w:r w:rsidRPr="00B556AB">
              <w:rPr>
                <w:rFonts w:eastAsia="宋体"/>
                <w:noProof/>
              </w:rPr>
              <w:t>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32BC8CB0" w14:textId="77777777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E2F0449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3B421" w:rsidR="001E41F3" w:rsidRDefault="004269F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Pr="00B06F7A">
              <w:t>LcsMoServiceClass</w:t>
            </w:r>
            <w:proofErr w:type="spellEnd"/>
            <w:r>
              <w:t xml:space="preserve"> to exclude </w:t>
            </w:r>
            <w:r w:rsidRPr="0010574C">
              <w:t>"RANGING_SL_POS_EXPOSE"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67100" w:rsidR="00DB6427" w:rsidRDefault="00AA5B3A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proofErr w:type="spellStart"/>
            <w:r w:rsidR="005E79E4" w:rsidRPr="00B06F7A">
              <w:t>LcsMoServiceClass</w:t>
            </w:r>
            <w:proofErr w:type="spellEnd"/>
            <w:r w:rsidR="00DB6427" w:rsidRPr="00DB6427">
              <w:rPr>
                <w:noProof/>
              </w:rPr>
              <w:t xml:space="preserve"> </w:t>
            </w:r>
            <w:r>
              <w:rPr>
                <w:noProof/>
              </w:rPr>
              <w:t>not used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C8A8A" w:rsidR="001E41F3" w:rsidRDefault="00F97044">
            <w:pPr>
              <w:pStyle w:val="CRCoverPage"/>
              <w:spacing w:after="0"/>
              <w:ind w:left="100"/>
              <w:rPr>
                <w:noProof/>
              </w:rPr>
            </w:pPr>
            <w:r w:rsidRPr="00E1143F">
              <w:rPr>
                <w:noProof/>
                <w:lang w:eastAsia="zh-CN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4498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4C795" w:rsidR="001E41F3" w:rsidRDefault="00833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D3A914" w:rsidR="000D0A68" w:rsidRDefault="008338EB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231E72" w:rsidR="001E41F3" w:rsidRDefault="006C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 backward compatible corrections to the OpenAPI </w:t>
            </w:r>
            <w:r w:rsidR="00190F1F">
              <w:rPr>
                <w:noProof/>
                <w:lang w:eastAsia="zh-CN"/>
              </w:rPr>
              <w:t xml:space="preserve">file of </w:t>
            </w:r>
            <w:proofErr w:type="spellStart"/>
            <w:r w:rsidR="00F2585C" w:rsidRPr="000F0BA0">
              <w:t>Nudm_SDM</w:t>
            </w:r>
            <w:proofErr w:type="spellEnd"/>
            <w:r w:rsidR="00F2585C" w:rsidRPr="000F0BA0">
              <w:t xml:space="preserve"> API</w:t>
            </w:r>
            <w:r w:rsidR="00190F1F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61C488F4" w14:textId="77777777" w:rsidR="00AF0CC9" w:rsidRPr="000F0BA0" w:rsidRDefault="00AF0CC9" w:rsidP="00AF0CC9">
      <w:pPr>
        <w:pStyle w:val="5"/>
      </w:pPr>
      <w:bookmarkStart w:id="2" w:name="_Toc27585296"/>
      <w:bookmarkStart w:id="3" w:name="_Toc36457275"/>
      <w:bookmarkStart w:id="4" w:name="_Toc45028174"/>
      <w:bookmarkStart w:id="5" w:name="_Toc45029009"/>
      <w:bookmarkStart w:id="6" w:name="_Toc67681770"/>
      <w:bookmarkStart w:id="7" w:name="_Toc161827892"/>
      <w:bookmarkStart w:id="8" w:name="_Toc26202292"/>
      <w:bookmarkStart w:id="9" w:name="_Toc22624231"/>
      <w:bookmarkStart w:id="10" w:name="_Toc22141029"/>
      <w:bookmarkStart w:id="11" w:name="_Toc18853029"/>
      <w:bookmarkStart w:id="12" w:name="_Toc26202478"/>
      <w:bookmarkStart w:id="13" w:name="_Toc34804186"/>
      <w:bookmarkStart w:id="14" w:name="_Toc35935757"/>
      <w:bookmarkStart w:id="15" w:name="_Toc45029977"/>
      <w:bookmarkStart w:id="16" w:name="_Toc51922337"/>
      <w:bookmarkStart w:id="17" w:name="_Toc51922751"/>
      <w:bookmarkStart w:id="18" w:name="_Toc122015804"/>
      <w:bookmarkStart w:id="19" w:name="_Toc130844967"/>
      <w:bookmarkStart w:id="20" w:name="_Toc138344464"/>
      <w:bookmarkStart w:id="21" w:name="_Toc145946970"/>
      <w:bookmarkStart w:id="22" w:name="_Toc153817410"/>
      <w:r w:rsidRPr="000F0BA0">
        <w:t>6.1.6.3.11</w:t>
      </w:r>
      <w:r w:rsidRPr="000F0BA0">
        <w:tab/>
        <w:t xml:space="preserve">Enumeration: </w:t>
      </w:r>
      <w:proofErr w:type="spellStart"/>
      <w:r w:rsidRPr="000F0BA0">
        <w:t>LcsMoServiceClass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BC6DF71" w14:textId="77777777" w:rsidR="00AF0CC9" w:rsidRPr="000F0BA0" w:rsidRDefault="00AF0CC9" w:rsidP="00AF0CC9">
      <w:pPr>
        <w:pStyle w:val="TH"/>
      </w:pPr>
      <w:r w:rsidRPr="000F0BA0">
        <w:t xml:space="preserve">Table 6.1.6.3.11-1: Enumeration </w:t>
      </w:r>
      <w:proofErr w:type="spellStart"/>
      <w:r w:rsidRPr="000F0BA0">
        <w:t>LcsMoServiceClass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F0CC9" w:rsidRPr="000F0BA0" w14:paraId="1F72A315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6D3FC" w14:textId="77777777" w:rsidR="00AF0CC9" w:rsidRPr="000F0BA0" w:rsidRDefault="00AF0CC9" w:rsidP="00AB02D1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2D89" w14:textId="77777777" w:rsidR="00AF0CC9" w:rsidRPr="000F0BA0" w:rsidRDefault="00AF0CC9" w:rsidP="00AB02D1">
            <w:pPr>
              <w:pStyle w:val="TAH"/>
            </w:pPr>
            <w:r w:rsidRPr="000F0BA0">
              <w:t>Description</w:t>
            </w:r>
          </w:p>
        </w:tc>
      </w:tr>
      <w:tr w:rsidR="00AF0CC9" w:rsidRPr="000F0BA0" w14:paraId="282E60FB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2CF5" w14:textId="77777777" w:rsidR="00AF0CC9" w:rsidRPr="000F0BA0" w:rsidRDefault="00AF0CC9" w:rsidP="00AB02D1">
            <w:pPr>
              <w:pStyle w:val="TAL"/>
            </w:pPr>
            <w:r w:rsidRPr="000F0BA0">
              <w:t>"BASIC_SELF_LOCATION"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5BB1" w14:textId="77777777" w:rsidR="00AF0CC9" w:rsidRPr="000F0BA0" w:rsidRDefault="00AF0CC9" w:rsidP="00AB02D1">
            <w:pPr>
              <w:pStyle w:val="TAL"/>
            </w:pPr>
            <w:r w:rsidRPr="000F0BA0">
              <w:t>UE requests own location</w:t>
            </w:r>
          </w:p>
        </w:tc>
      </w:tr>
      <w:tr w:rsidR="00AF0CC9" w:rsidRPr="000F0BA0" w14:paraId="413E50FB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4232" w14:textId="77777777" w:rsidR="00AF0CC9" w:rsidRPr="000F0BA0" w:rsidRDefault="00AF0CC9" w:rsidP="00AB02D1">
            <w:pPr>
              <w:pStyle w:val="TAL"/>
            </w:pPr>
            <w:r w:rsidRPr="000F0BA0">
              <w:t>"AUTONOMOUS_SELF_LOCATION"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36CD" w14:textId="77777777" w:rsidR="00AF0CC9" w:rsidRPr="000F0BA0" w:rsidRDefault="00AF0CC9" w:rsidP="00AB02D1">
            <w:pPr>
              <w:pStyle w:val="TAL"/>
            </w:pPr>
            <w:r w:rsidRPr="000F0BA0">
              <w:t>UE requests location assistance data</w:t>
            </w:r>
          </w:p>
        </w:tc>
      </w:tr>
      <w:tr w:rsidR="00AF0CC9" w:rsidRPr="000F0BA0" w14:paraId="620B4591" w14:textId="77777777" w:rsidTr="00AB02D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865A" w14:textId="77777777" w:rsidR="00AF0CC9" w:rsidRPr="000F0BA0" w:rsidRDefault="00AF0CC9" w:rsidP="00AB02D1">
            <w:pPr>
              <w:pStyle w:val="TAL"/>
            </w:pPr>
            <w:r w:rsidRPr="000F0BA0">
              <w:t>"TRANSFER_TO_THIRD_PARTY"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E403" w14:textId="77777777" w:rsidR="00AF0CC9" w:rsidRPr="000F0BA0" w:rsidRDefault="00AF0CC9" w:rsidP="00AB02D1">
            <w:pPr>
              <w:pStyle w:val="TAL"/>
            </w:pPr>
            <w:r w:rsidRPr="000F0BA0">
              <w:t>UE requests transfer of own location to another LCS Client</w:t>
            </w:r>
          </w:p>
        </w:tc>
      </w:tr>
      <w:tr w:rsidR="00AF0CC9" w:rsidRPr="000F0BA0" w:rsidDel="00E329FA" w14:paraId="0B0E0368" w14:textId="77777777" w:rsidTr="00AB02D1">
        <w:trPr>
          <w:del w:id="23" w:author="Xiaomi" w:date="2024-04-02T22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BCE4" w14:textId="77777777" w:rsidR="00AF0CC9" w:rsidRPr="000F0BA0" w:rsidDel="00E329FA" w:rsidRDefault="00AF0CC9" w:rsidP="00AB02D1">
            <w:pPr>
              <w:pStyle w:val="TAL"/>
              <w:rPr>
                <w:del w:id="24" w:author="Xiaomi" w:date="2024-04-02T22:49:00Z"/>
              </w:rPr>
            </w:pPr>
            <w:del w:id="25" w:author="Xiaomi" w:date="2024-04-02T22:49:00Z">
              <w:r w:rsidRPr="000F0BA0" w:rsidDel="00E329FA">
                <w:delText>"RANGING_SL</w:delText>
              </w:r>
              <w:r w:rsidRPr="000F0BA0" w:rsidDel="00E329FA">
                <w:rPr>
                  <w:rFonts w:hint="eastAsia"/>
                </w:rPr>
                <w:delText>_</w:delText>
              </w:r>
              <w:r w:rsidRPr="000F0BA0" w:rsidDel="00E329FA">
                <w:delText>POS_EXPOSURE"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6246" w14:textId="77777777" w:rsidR="00AF0CC9" w:rsidRPr="000F0BA0" w:rsidDel="00E329FA" w:rsidRDefault="00AF0CC9" w:rsidP="00AB02D1">
            <w:pPr>
              <w:pStyle w:val="TAL"/>
              <w:rPr>
                <w:del w:id="26" w:author="Xiaomi" w:date="2024-04-02T22:49:00Z"/>
              </w:rPr>
            </w:pPr>
            <w:del w:id="27" w:author="Xiaomi" w:date="2024-04-02T22:49:00Z">
              <w:r w:rsidRPr="000F0BA0" w:rsidDel="00E329FA">
                <w:delText>UE requests ranging and sidelink positioning result related to other UE subscribers</w:delText>
              </w:r>
            </w:del>
          </w:p>
        </w:tc>
      </w:tr>
    </w:tbl>
    <w:p w14:paraId="4CC1020C" w14:textId="77777777" w:rsidR="000E2740" w:rsidRPr="006A6135" w:rsidRDefault="000E2740" w:rsidP="000E2740">
      <w:pPr>
        <w:rPr>
          <w:noProof/>
        </w:rPr>
      </w:pPr>
    </w:p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28" w:name="_Hlk15892864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D99B2D" w14:textId="77777777" w:rsidR="00AF0CC9" w:rsidRPr="000F0BA0" w:rsidRDefault="00AF0CC9" w:rsidP="00AF0CC9">
      <w:pPr>
        <w:pStyle w:val="1"/>
      </w:pPr>
      <w:bookmarkStart w:id="29" w:name="_Toc11338878"/>
      <w:bookmarkStart w:id="30" w:name="_Toc27585639"/>
      <w:bookmarkStart w:id="31" w:name="_Toc36457662"/>
      <w:bookmarkStart w:id="32" w:name="_Toc45028581"/>
      <w:bookmarkStart w:id="33" w:name="_Toc45029416"/>
      <w:bookmarkStart w:id="34" w:name="_Toc67682190"/>
      <w:bookmarkStart w:id="35" w:name="_Toc161828471"/>
      <w:bookmarkEnd w:id="28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922E35E" w14:textId="77777777" w:rsidR="00AF0CC9" w:rsidRPr="000F0BA0" w:rsidRDefault="00AF0CC9" w:rsidP="00AF0CC9">
      <w:pPr>
        <w:pStyle w:val="PL"/>
      </w:pPr>
      <w:r w:rsidRPr="000F0BA0">
        <w:t>openapi: 3.0.0</w:t>
      </w:r>
    </w:p>
    <w:p w14:paraId="6A7954B4" w14:textId="77777777" w:rsidR="00AF0CC9" w:rsidRPr="000F0BA0" w:rsidRDefault="00AF0CC9" w:rsidP="00AF0CC9">
      <w:pPr>
        <w:pStyle w:val="PL"/>
      </w:pPr>
    </w:p>
    <w:p w14:paraId="4BB36923" w14:textId="77777777" w:rsidR="00AF0CC9" w:rsidRPr="000F0BA0" w:rsidRDefault="00AF0CC9" w:rsidP="00AF0CC9">
      <w:pPr>
        <w:pStyle w:val="PL"/>
      </w:pPr>
      <w:r w:rsidRPr="000F0BA0">
        <w:t>info:</w:t>
      </w:r>
    </w:p>
    <w:p w14:paraId="3CD54532" w14:textId="77777777" w:rsidR="00AF0CC9" w:rsidRPr="000F0BA0" w:rsidRDefault="00AF0CC9" w:rsidP="00AF0CC9">
      <w:pPr>
        <w:pStyle w:val="PL"/>
      </w:pPr>
      <w:r w:rsidRPr="000F0BA0">
        <w:t xml:space="preserve">  version: '2.3.0-alpha.6'</w:t>
      </w:r>
    </w:p>
    <w:p w14:paraId="5CCC7511" w14:textId="77777777" w:rsidR="00AF0CC9" w:rsidRPr="000F0BA0" w:rsidRDefault="00AF0CC9" w:rsidP="00AF0CC9">
      <w:pPr>
        <w:pStyle w:val="PL"/>
      </w:pPr>
      <w:r w:rsidRPr="000F0BA0">
        <w:t xml:space="preserve">  title: 'Nudm_SDM'</w:t>
      </w:r>
    </w:p>
    <w:p w14:paraId="2AB3E837" w14:textId="77777777" w:rsidR="00AF0CC9" w:rsidRPr="000F0BA0" w:rsidRDefault="00AF0CC9" w:rsidP="00AF0CC9">
      <w:pPr>
        <w:pStyle w:val="PL"/>
      </w:pPr>
      <w:r w:rsidRPr="000F0BA0">
        <w:t xml:space="preserve">  description: |</w:t>
      </w:r>
    </w:p>
    <w:p w14:paraId="52E0540E" w14:textId="77777777" w:rsidR="00AF0CC9" w:rsidRPr="000F0BA0" w:rsidRDefault="00AF0CC9" w:rsidP="00AF0CC9">
      <w:pPr>
        <w:pStyle w:val="PL"/>
      </w:pPr>
      <w:r w:rsidRPr="000F0BA0">
        <w:t xml:space="preserve">    Nudm Subscriber Data Management Service.  </w:t>
      </w:r>
    </w:p>
    <w:p w14:paraId="03058145" w14:textId="77777777" w:rsidR="00AF0CC9" w:rsidRPr="000F0BA0" w:rsidRDefault="00AF0CC9" w:rsidP="00AF0CC9">
      <w:pPr>
        <w:pStyle w:val="PL"/>
      </w:pPr>
      <w:r w:rsidRPr="000F0BA0">
        <w:t xml:space="preserve">    © 2024, 3GPP Organizational Partners (ARIB, ATIS, CCSA, ETSI, TSDSI, TTA, TTC).  </w:t>
      </w:r>
    </w:p>
    <w:p w14:paraId="053CE1ED" w14:textId="77777777" w:rsidR="00AF0CC9" w:rsidRPr="000F0BA0" w:rsidRDefault="00AF0CC9" w:rsidP="00AF0CC9">
      <w:pPr>
        <w:pStyle w:val="PL"/>
      </w:pPr>
      <w:r w:rsidRPr="000F0BA0">
        <w:t xml:space="preserve">    All rights reserved.</w:t>
      </w:r>
    </w:p>
    <w:p w14:paraId="0BB3FAE0" w14:textId="77777777" w:rsidR="00AF0CC9" w:rsidRPr="00B06F7A" w:rsidRDefault="00AF0CC9" w:rsidP="00AF0CC9">
      <w:pPr>
        <w:pStyle w:val="PL"/>
        <w:rPr>
          <w:lang w:val="en-US"/>
        </w:rPr>
      </w:pPr>
    </w:p>
    <w:p w14:paraId="12AC0935" w14:textId="77777777" w:rsidR="00AF0CC9" w:rsidRPr="00B06F7A" w:rsidRDefault="00AF0CC9" w:rsidP="00AF0CC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CE9F66B" w14:textId="77777777" w:rsidR="00AF0CC9" w:rsidRPr="000F0BA0" w:rsidRDefault="00AF0CC9" w:rsidP="00AF0CC9">
      <w:pPr>
        <w:pStyle w:val="PL"/>
      </w:pPr>
      <w:r w:rsidRPr="000F0BA0">
        <w:t xml:space="preserve">    LcsMoServiceClass:</w:t>
      </w:r>
    </w:p>
    <w:p w14:paraId="669F5AB5" w14:textId="45BB5801" w:rsidR="00AF0CC9" w:rsidRPr="000F0BA0" w:rsidDel="00B06BEE" w:rsidRDefault="00AF0CC9" w:rsidP="00AF0CC9">
      <w:pPr>
        <w:pStyle w:val="PL"/>
        <w:rPr>
          <w:del w:id="36" w:author="Xiaomi-r1" w:date="2024-04-17T10:42:00Z"/>
        </w:rPr>
      </w:pPr>
      <w:r w:rsidRPr="000F0BA0">
        <w:t xml:space="preserve">      description: </w:t>
      </w:r>
      <w:del w:id="37" w:author="Xiaomi-r1" w:date="2024-04-17T10:42:00Z">
        <w:r w:rsidRPr="000F0BA0" w:rsidDel="00B06BEE">
          <w:delText>&gt;</w:delText>
        </w:r>
      </w:del>
    </w:p>
    <w:p w14:paraId="0A67CB11" w14:textId="45AE2B2E" w:rsidR="00AF0CC9" w:rsidRPr="000F0BA0" w:rsidDel="00B06BEE" w:rsidRDefault="00AF0CC9" w:rsidP="00B06BEE">
      <w:pPr>
        <w:pStyle w:val="PL"/>
        <w:rPr>
          <w:del w:id="38" w:author="Xiaomi-r1" w:date="2024-04-17T10:42:00Z"/>
        </w:rPr>
      </w:pPr>
      <w:del w:id="39" w:author="Xiaomi-r1" w:date="2024-04-17T10:42:00Z">
        <w:r w:rsidRPr="000F0BA0" w:rsidDel="00B06BEE">
          <w:delText xml:space="preserve">        </w:delText>
        </w:r>
      </w:del>
      <w:r w:rsidRPr="000F0BA0">
        <w:t xml:space="preserve">Indicates the </w:t>
      </w:r>
      <w:ins w:id="40" w:author="Xiaomi-r1" w:date="2024-04-17T10:42:00Z">
        <w:r w:rsidR="00B06BEE" w:rsidRPr="00B06BEE">
          <w:t>MO-LR services allowed for a UE subscriber</w:t>
        </w:r>
      </w:ins>
      <w:del w:id="41" w:author="Xiaomi-r1" w:date="2024-04-17T10:42:00Z">
        <w:r w:rsidRPr="000F0BA0" w:rsidDel="00B06BEE">
          <w:delText>requirement of the UE to request</w:delText>
        </w:r>
      </w:del>
    </w:p>
    <w:p w14:paraId="4AE60193" w14:textId="78972A78" w:rsidR="00AF0CC9" w:rsidRPr="000F0BA0" w:rsidRDefault="00AF0CC9" w:rsidP="00B06BEE">
      <w:pPr>
        <w:pStyle w:val="PL"/>
      </w:pPr>
      <w:del w:id="42" w:author="Xiaomi-r1" w:date="2024-04-17T10:42:00Z">
        <w:r w:rsidRPr="000F0BA0" w:rsidDel="00B06BEE">
          <w:delText xml:space="preserve">        its own location</w:delText>
        </w:r>
      </w:del>
      <w:del w:id="43" w:author="Xiaomi" w:date="2024-04-02T22:52:00Z">
        <w:r w:rsidRPr="000F0BA0" w:rsidDel="00E329FA">
          <w:delText xml:space="preserve"> or location related to other UE</w:delText>
        </w:r>
      </w:del>
      <w:r w:rsidRPr="000F0BA0">
        <w:t>.</w:t>
      </w:r>
    </w:p>
    <w:p w14:paraId="74D7394B" w14:textId="77777777" w:rsidR="00AF0CC9" w:rsidRPr="000F0BA0" w:rsidRDefault="00AF0CC9" w:rsidP="00AF0CC9">
      <w:pPr>
        <w:pStyle w:val="PL"/>
      </w:pPr>
      <w:r w:rsidRPr="000F0BA0">
        <w:t xml:space="preserve">      anyOf:</w:t>
      </w:r>
    </w:p>
    <w:p w14:paraId="7FBDEABA" w14:textId="77777777" w:rsidR="00AF0CC9" w:rsidRPr="000F0BA0" w:rsidRDefault="00AF0CC9" w:rsidP="00AF0CC9">
      <w:pPr>
        <w:pStyle w:val="PL"/>
      </w:pPr>
      <w:r w:rsidRPr="000F0BA0">
        <w:t xml:space="preserve">        - type: string</w:t>
      </w:r>
    </w:p>
    <w:p w14:paraId="33E2E4C5" w14:textId="77777777" w:rsidR="00AF0CC9" w:rsidRPr="000F0BA0" w:rsidRDefault="00AF0CC9" w:rsidP="00AF0CC9">
      <w:pPr>
        <w:pStyle w:val="PL"/>
      </w:pPr>
      <w:r w:rsidRPr="000F0BA0">
        <w:t xml:space="preserve">          enum:</w:t>
      </w:r>
    </w:p>
    <w:p w14:paraId="226F3581" w14:textId="77777777" w:rsidR="00AF0CC9" w:rsidRPr="000F0BA0" w:rsidRDefault="00AF0CC9" w:rsidP="00AF0CC9">
      <w:pPr>
        <w:pStyle w:val="PL"/>
      </w:pPr>
      <w:r w:rsidRPr="000F0BA0">
        <w:t xml:space="preserve">          - BASIC_SELF_LOCATION</w:t>
      </w:r>
    </w:p>
    <w:p w14:paraId="1F646AD6" w14:textId="77777777" w:rsidR="00AF0CC9" w:rsidRPr="000F0BA0" w:rsidRDefault="00AF0CC9" w:rsidP="00AF0CC9">
      <w:pPr>
        <w:pStyle w:val="PL"/>
      </w:pPr>
      <w:r w:rsidRPr="000F0BA0">
        <w:t xml:space="preserve">          - AUTONOMOUS_SELF_LOCATION</w:t>
      </w:r>
    </w:p>
    <w:p w14:paraId="6A634677" w14:textId="77777777" w:rsidR="00AF0CC9" w:rsidRPr="000F0BA0" w:rsidDel="00E329FA" w:rsidRDefault="00AF0CC9" w:rsidP="00AF0CC9">
      <w:pPr>
        <w:pStyle w:val="PL"/>
        <w:rPr>
          <w:del w:id="44" w:author="Xiaomi" w:date="2024-04-02T22:50:00Z"/>
        </w:rPr>
      </w:pPr>
      <w:r w:rsidRPr="000F0BA0">
        <w:t xml:space="preserve">          - TRANSFER_TO_THIRD_PARTY</w:t>
      </w:r>
    </w:p>
    <w:p w14:paraId="7D93424E" w14:textId="77777777" w:rsidR="00AF0CC9" w:rsidRPr="000F0BA0" w:rsidRDefault="00AF0CC9" w:rsidP="00AF0CC9">
      <w:pPr>
        <w:pStyle w:val="PL"/>
      </w:pPr>
      <w:del w:id="45" w:author="Xiaomi" w:date="2024-04-02T22:50:00Z">
        <w:r w:rsidRPr="000F0BA0" w:rsidDel="00E329FA">
          <w:delText xml:space="preserve">          - RANGING_SL_POS_EXPOSURE</w:delText>
        </w:r>
      </w:del>
    </w:p>
    <w:p w14:paraId="1563ACF0" w14:textId="77777777" w:rsidR="00AF0CC9" w:rsidRPr="000F0BA0" w:rsidRDefault="00AF0CC9" w:rsidP="00AF0CC9">
      <w:pPr>
        <w:pStyle w:val="PL"/>
      </w:pPr>
      <w:r w:rsidRPr="000F0BA0">
        <w:t xml:space="preserve">        - type: string</w:t>
      </w:r>
    </w:p>
    <w:p w14:paraId="2BEE3DBE" w14:textId="77777777" w:rsidR="00AF0CC9" w:rsidRPr="000F0BA0" w:rsidRDefault="00AF0CC9" w:rsidP="00AF0CC9">
      <w:pPr>
        <w:pStyle w:val="PL"/>
      </w:pPr>
      <w:r w:rsidRPr="000F0BA0">
        <w:t xml:space="preserve">          description: &gt;</w:t>
      </w:r>
    </w:p>
    <w:p w14:paraId="6DC37198" w14:textId="77777777" w:rsidR="00AF0CC9" w:rsidRPr="000F0BA0" w:rsidRDefault="00AF0CC9" w:rsidP="00AF0CC9">
      <w:pPr>
        <w:pStyle w:val="PL"/>
      </w:pPr>
      <w:r w:rsidRPr="000F0BA0">
        <w:t xml:space="preserve">            This string provides forward-compatibility with future</w:t>
      </w:r>
    </w:p>
    <w:p w14:paraId="7DE9D0AC" w14:textId="77777777" w:rsidR="00AF0CC9" w:rsidRPr="000F0BA0" w:rsidRDefault="00AF0CC9" w:rsidP="00AF0CC9">
      <w:pPr>
        <w:pStyle w:val="PL"/>
      </w:pPr>
      <w:r w:rsidRPr="000F0BA0">
        <w:t xml:space="preserve">            extensions to the enumeration but is not used to encode</w:t>
      </w:r>
    </w:p>
    <w:p w14:paraId="0DF74B73" w14:textId="77777777" w:rsidR="00AF0CC9" w:rsidRPr="000F0BA0" w:rsidRDefault="00AF0CC9" w:rsidP="00AF0CC9">
      <w:pPr>
        <w:pStyle w:val="PL"/>
      </w:pPr>
      <w:r w:rsidRPr="000F0BA0">
        <w:t xml:space="preserve">            content defined in the present version of this API.</w:t>
      </w:r>
    </w:p>
    <w:p w14:paraId="63164315" w14:textId="77777777" w:rsidR="00AF0CC9" w:rsidRPr="004F0D93" w:rsidRDefault="00AF0CC9" w:rsidP="00AF0CC9">
      <w:pPr>
        <w:pStyle w:val="PL"/>
      </w:pPr>
    </w:p>
    <w:p w14:paraId="68186155" w14:textId="77777777" w:rsidR="00AF0CC9" w:rsidRPr="00B06F7A" w:rsidRDefault="00AF0CC9" w:rsidP="00AF0CC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03122FC" w14:textId="77255463" w:rsidR="00E44169" w:rsidRPr="00E44169" w:rsidRDefault="00E44169" w:rsidP="00E44169">
      <w:pPr>
        <w:rPr>
          <w:rFonts w:eastAsia="宋体"/>
          <w:color w:val="FF0000"/>
          <w:lang w:eastAsia="ja-JP"/>
        </w:rPr>
      </w:pP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BB757" w14:textId="77777777" w:rsidR="00D75615" w:rsidRDefault="00D75615">
      <w:r>
        <w:separator/>
      </w:r>
    </w:p>
  </w:endnote>
  <w:endnote w:type="continuationSeparator" w:id="0">
    <w:p w14:paraId="68653898" w14:textId="77777777" w:rsidR="00D75615" w:rsidRDefault="00D7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38A9D" w14:textId="77777777" w:rsidR="00D75615" w:rsidRDefault="00D75615">
      <w:r>
        <w:separator/>
      </w:r>
    </w:p>
  </w:footnote>
  <w:footnote w:type="continuationSeparator" w:id="0">
    <w:p w14:paraId="49D93EBA" w14:textId="77777777" w:rsidR="00D75615" w:rsidRDefault="00D7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41AD"/>
    <w:rsid w:val="0003566B"/>
    <w:rsid w:val="00035C1D"/>
    <w:rsid w:val="000539B8"/>
    <w:rsid w:val="00070002"/>
    <w:rsid w:val="00092BC8"/>
    <w:rsid w:val="000A6394"/>
    <w:rsid w:val="000B7A7F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5D43"/>
    <w:rsid w:val="00150AB9"/>
    <w:rsid w:val="00152F00"/>
    <w:rsid w:val="00154B17"/>
    <w:rsid w:val="00162F17"/>
    <w:rsid w:val="001710B6"/>
    <w:rsid w:val="00176BBA"/>
    <w:rsid w:val="00182240"/>
    <w:rsid w:val="00190F1F"/>
    <w:rsid w:val="00192C46"/>
    <w:rsid w:val="001A08B3"/>
    <w:rsid w:val="001A473D"/>
    <w:rsid w:val="001A6D2B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301099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595E"/>
    <w:rsid w:val="003E1A36"/>
    <w:rsid w:val="003E68BA"/>
    <w:rsid w:val="003F275D"/>
    <w:rsid w:val="003F5AE2"/>
    <w:rsid w:val="004067F4"/>
    <w:rsid w:val="00410371"/>
    <w:rsid w:val="00412C25"/>
    <w:rsid w:val="00416780"/>
    <w:rsid w:val="004242F1"/>
    <w:rsid w:val="0042640D"/>
    <w:rsid w:val="004269F5"/>
    <w:rsid w:val="00431BF4"/>
    <w:rsid w:val="00431C48"/>
    <w:rsid w:val="00453F3E"/>
    <w:rsid w:val="0045776C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86E42"/>
    <w:rsid w:val="00592D74"/>
    <w:rsid w:val="005A5C2C"/>
    <w:rsid w:val="005D2176"/>
    <w:rsid w:val="005E2C44"/>
    <w:rsid w:val="005E79E4"/>
    <w:rsid w:val="005F232C"/>
    <w:rsid w:val="006025D8"/>
    <w:rsid w:val="00602A01"/>
    <w:rsid w:val="006036D1"/>
    <w:rsid w:val="00606A36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75237"/>
    <w:rsid w:val="00685942"/>
    <w:rsid w:val="00694964"/>
    <w:rsid w:val="00695808"/>
    <w:rsid w:val="00696F8C"/>
    <w:rsid w:val="006A1E9D"/>
    <w:rsid w:val="006A346B"/>
    <w:rsid w:val="006A6135"/>
    <w:rsid w:val="006A6A21"/>
    <w:rsid w:val="006B46FB"/>
    <w:rsid w:val="006C706E"/>
    <w:rsid w:val="006E21FB"/>
    <w:rsid w:val="006F3EB7"/>
    <w:rsid w:val="006F7EDC"/>
    <w:rsid w:val="0070149F"/>
    <w:rsid w:val="007111E0"/>
    <w:rsid w:val="00720341"/>
    <w:rsid w:val="00736640"/>
    <w:rsid w:val="007370F6"/>
    <w:rsid w:val="00747C03"/>
    <w:rsid w:val="007607C1"/>
    <w:rsid w:val="0076196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338EB"/>
    <w:rsid w:val="00856C10"/>
    <w:rsid w:val="008626E7"/>
    <w:rsid w:val="00863F45"/>
    <w:rsid w:val="00870EE7"/>
    <w:rsid w:val="0087279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047C"/>
    <w:rsid w:val="009644A2"/>
    <w:rsid w:val="00972B89"/>
    <w:rsid w:val="009777D9"/>
    <w:rsid w:val="009863F0"/>
    <w:rsid w:val="00991B88"/>
    <w:rsid w:val="009A5753"/>
    <w:rsid w:val="009A579D"/>
    <w:rsid w:val="009B7EDC"/>
    <w:rsid w:val="009C517C"/>
    <w:rsid w:val="009D380B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0CC9"/>
    <w:rsid w:val="00AF3615"/>
    <w:rsid w:val="00B00401"/>
    <w:rsid w:val="00B013C5"/>
    <w:rsid w:val="00B02919"/>
    <w:rsid w:val="00B06B0A"/>
    <w:rsid w:val="00B06BEE"/>
    <w:rsid w:val="00B16494"/>
    <w:rsid w:val="00B258BB"/>
    <w:rsid w:val="00B556AB"/>
    <w:rsid w:val="00B67B97"/>
    <w:rsid w:val="00B72C43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05D0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68D7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615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D7DED"/>
    <w:rsid w:val="00DE1BD9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4D1"/>
    <w:rsid w:val="00E82B96"/>
    <w:rsid w:val="00E85529"/>
    <w:rsid w:val="00E860A5"/>
    <w:rsid w:val="00EA1C2B"/>
    <w:rsid w:val="00EB09B7"/>
    <w:rsid w:val="00EB16CE"/>
    <w:rsid w:val="00EE13FC"/>
    <w:rsid w:val="00EE7D7C"/>
    <w:rsid w:val="00F02FD2"/>
    <w:rsid w:val="00F10FEF"/>
    <w:rsid w:val="00F133A0"/>
    <w:rsid w:val="00F2015F"/>
    <w:rsid w:val="00F2585C"/>
    <w:rsid w:val="00F25D98"/>
    <w:rsid w:val="00F300FB"/>
    <w:rsid w:val="00F60A85"/>
    <w:rsid w:val="00F61657"/>
    <w:rsid w:val="00F65461"/>
    <w:rsid w:val="00F74C56"/>
    <w:rsid w:val="00F918C0"/>
    <w:rsid w:val="00F9553D"/>
    <w:rsid w:val="00F95CAD"/>
    <w:rsid w:val="00F96423"/>
    <w:rsid w:val="00F97044"/>
    <w:rsid w:val="00F97B3F"/>
    <w:rsid w:val="00FB41E0"/>
    <w:rsid w:val="00FB5775"/>
    <w:rsid w:val="00FB6386"/>
    <w:rsid w:val="00FC2932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4</cp:revision>
  <cp:lastPrinted>1900-01-01T00:00:00Z</cp:lastPrinted>
  <dcterms:created xsi:type="dcterms:W3CDTF">2024-04-17T02:44:00Z</dcterms:created>
  <dcterms:modified xsi:type="dcterms:W3CDTF">2024-04-17T15:37:00Z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